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62F9C" w14:textId="18B2CB48" w:rsidR="00233860" w:rsidRPr="003805A2" w:rsidRDefault="00233860" w:rsidP="00233860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805A2">
        <w:rPr>
          <w:rFonts w:cs="Arial"/>
          <w:b/>
          <w:sz w:val="22"/>
          <w:lang w:val="en-US" w:eastAsia="en-US"/>
        </w:rPr>
        <w:t>3GPP TSG-RAN WG2 Meeting #12</w:t>
      </w:r>
      <w:r>
        <w:rPr>
          <w:rFonts w:cs="Arial"/>
          <w:b/>
          <w:sz w:val="22"/>
          <w:lang w:val="en-US" w:eastAsia="en-US"/>
        </w:rPr>
        <w:t>5</w:t>
      </w:r>
      <w:r w:rsidRPr="003805A2">
        <w:rPr>
          <w:rFonts w:cs="Arial"/>
          <w:b/>
          <w:sz w:val="22"/>
          <w:lang w:val="en-US" w:eastAsia="en-US"/>
        </w:rPr>
        <w:tab/>
      </w:r>
      <w:r w:rsidR="0023627E" w:rsidRPr="0023627E">
        <w:rPr>
          <w:rFonts w:cs="Arial"/>
          <w:b/>
          <w:sz w:val="22"/>
          <w:lang w:val="en-US" w:eastAsia="en-US"/>
        </w:rPr>
        <w:t>R2-2400484</w:t>
      </w:r>
    </w:p>
    <w:p w14:paraId="5723B81F" w14:textId="3082323C" w:rsidR="00C54A91" w:rsidRDefault="00233860" w:rsidP="0023386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CA5DC8">
        <w:rPr>
          <w:rFonts w:cs="Arial"/>
          <w:b/>
          <w:sz w:val="22"/>
          <w:lang w:val="en-US" w:eastAsia="en-US"/>
        </w:rPr>
        <w:t xml:space="preserve">Athens, </w:t>
      </w:r>
      <w:proofErr w:type="gramStart"/>
      <w:r w:rsidRPr="00CA5DC8">
        <w:rPr>
          <w:rFonts w:cs="Arial"/>
          <w:b/>
          <w:sz w:val="22"/>
          <w:lang w:val="en-US" w:eastAsia="en-US"/>
        </w:rPr>
        <w:t>Greece,  Feb.</w:t>
      </w:r>
      <w:proofErr w:type="gramEnd"/>
      <w:r w:rsidRPr="00CA5DC8">
        <w:rPr>
          <w:rFonts w:cs="Arial"/>
          <w:b/>
          <w:sz w:val="22"/>
          <w:lang w:val="en-US" w:eastAsia="en-US"/>
        </w:rPr>
        <w:t xml:space="preserve"> 26th – Mar. 1st, 2024</w:t>
      </w:r>
      <w:bookmarkEnd w:id="0"/>
      <w:bookmarkEnd w:id="1"/>
      <w:bookmarkEnd w:id="2"/>
      <w:bookmarkEnd w:id="3"/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6257342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3DDEE396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233860">
        <w:rPr>
          <w:rFonts w:hint="eastAsia"/>
          <w:sz w:val="22"/>
        </w:rPr>
        <w:t>Open</w:t>
      </w:r>
      <w:r w:rsidR="00233860">
        <w:rPr>
          <w:sz w:val="22"/>
        </w:rPr>
        <w:t xml:space="preserve"> </w:t>
      </w:r>
      <w:r w:rsidR="00233860">
        <w:rPr>
          <w:rFonts w:hint="eastAsia"/>
          <w:sz w:val="22"/>
        </w:rPr>
        <w:t>issue</w:t>
      </w:r>
      <w:r w:rsidR="00233860">
        <w:rPr>
          <w:sz w:val="22"/>
        </w:rPr>
        <w:t xml:space="preserve"> </w:t>
      </w:r>
      <w:r w:rsidR="00233860">
        <w:rPr>
          <w:rFonts w:hint="eastAsia"/>
          <w:sz w:val="22"/>
        </w:rPr>
        <w:t>on</w:t>
      </w:r>
      <w:r w:rsidR="00233860">
        <w:rPr>
          <w:sz w:val="22"/>
        </w:rPr>
        <w:t xml:space="preserve"> </w:t>
      </w:r>
      <w:r w:rsidR="00C45174">
        <w:rPr>
          <w:sz w:val="22"/>
        </w:rPr>
        <w:t xml:space="preserve">the </w:t>
      </w:r>
      <w:proofErr w:type="spellStart"/>
      <w:r w:rsidR="00D3511F" w:rsidRPr="00345380">
        <w:rPr>
          <w:rFonts w:eastAsiaTheme="minorEastAsia"/>
        </w:rPr>
        <w:t>cellDTRX</w:t>
      </w:r>
      <w:proofErr w:type="spellEnd"/>
      <w:r w:rsidR="00D3511F" w:rsidRPr="00345380">
        <w:rPr>
          <w:rFonts w:eastAsiaTheme="minorEastAsia"/>
        </w:rPr>
        <w:t>-RNTI</w:t>
      </w:r>
      <w:r w:rsidR="00233860" w:rsidRPr="00233860">
        <w:rPr>
          <w:sz w:val="22"/>
        </w:rPr>
        <w:t xml:space="preserve"> </w:t>
      </w:r>
      <w:r w:rsidR="00233860">
        <w:rPr>
          <w:sz w:val="22"/>
        </w:rPr>
        <w:t>monitoring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0286E37" w14:textId="694577D4" w:rsidR="00AC5BB1" w:rsidRPr="00347FE8" w:rsidRDefault="00B61B00" w:rsidP="00BB4CD8">
      <w:pPr>
        <w:rPr>
          <w:bCs/>
          <w:lang w:val="en-US"/>
        </w:rPr>
      </w:pPr>
      <w:bookmarkStart w:id="6" w:name="OLE_LINK8"/>
      <w:bookmarkStart w:id="7" w:name="OLE_LINK9"/>
      <w:r>
        <w:rPr>
          <w:rFonts w:eastAsiaTheme="minorEastAsia"/>
        </w:rPr>
        <w:t xml:space="preserve">This paper </w:t>
      </w:r>
      <w:r w:rsidR="00165FE0">
        <w:rPr>
          <w:rFonts w:eastAsiaTheme="minorEastAsia"/>
        </w:rPr>
        <w:t>will discuss</w:t>
      </w:r>
      <w:r w:rsidR="00626A2A">
        <w:rPr>
          <w:rFonts w:eastAsiaTheme="minorEastAsia"/>
        </w:rPr>
        <w:t xml:space="preserve"> </w:t>
      </w:r>
      <w:bookmarkEnd w:id="6"/>
      <w:bookmarkEnd w:id="7"/>
      <w:r w:rsidR="00C45174">
        <w:rPr>
          <w:rFonts w:eastAsiaTheme="minorEastAsia"/>
        </w:rPr>
        <w:t xml:space="preserve">the </w:t>
      </w:r>
      <w:proofErr w:type="spellStart"/>
      <w:r w:rsidR="00345380" w:rsidRPr="00345380">
        <w:rPr>
          <w:rFonts w:eastAsiaTheme="minorEastAsia"/>
        </w:rPr>
        <w:t>cellDTRX</w:t>
      </w:r>
      <w:proofErr w:type="spellEnd"/>
      <w:r w:rsidR="00345380" w:rsidRPr="00345380">
        <w:rPr>
          <w:rFonts w:eastAsiaTheme="minorEastAsia"/>
        </w:rPr>
        <w:t>-RNTI</w:t>
      </w:r>
      <w:r w:rsidR="00345380">
        <w:rPr>
          <w:rFonts w:eastAsiaTheme="minorEastAsia"/>
        </w:rPr>
        <w:t xml:space="preserve"> (</w:t>
      </w:r>
      <w:proofErr w:type="gramStart"/>
      <w:r w:rsidR="00345380">
        <w:rPr>
          <w:rFonts w:eastAsiaTheme="minorEastAsia"/>
        </w:rPr>
        <w:t>i.e.</w:t>
      </w:r>
      <w:proofErr w:type="gramEnd"/>
      <w:r w:rsidR="00345380">
        <w:rPr>
          <w:rFonts w:eastAsiaTheme="minorEastAsia"/>
        </w:rPr>
        <w:t xml:space="preserve"> NES-RNTI)</w:t>
      </w:r>
      <w:r w:rsidR="00C45174">
        <w:rPr>
          <w:rFonts w:eastAsiaTheme="minorEastAsia"/>
        </w:rPr>
        <w:t xml:space="preserve"> monitoring</w:t>
      </w:r>
      <w:r w:rsidR="00BB4CD8">
        <w:rPr>
          <w:rFonts w:hint="eastAsia"/>
          <w:bCs/>
          <w:lang w:val="en-US"/>
        </w:rPr>
        <w:t>.</w:t>
      </w:r>
    </w:p>
    <w:p w14:paraId="1E7495F8" w14:textId="22AA4A88" w:rsidR="008A707D" w:rsidRDefault="008A707D" w:rsidP="00F0443D"/>
    <w:bookmarkEnd w:id="5"/>
    <w:p w14:paraId="2E56F4F7" w14:textId="1C8D1517" w:rsidR="00281FF0" w:rsidRPr="00281FF0" w:rsidRDefault="003D1DDD" w:rsidP="00557BF3">
      <w:pPr>
        <w:pStyle w:val="1"/>
      </w:pPr>
      <w:r>
        <w:t>Discussion</w:t>
      </w:r>
    </w:p>
    <w:p w14:paraId="7F8D114A" w14:textId="71E3CFD1" w:rsidR="003E7AFD" w:rsidRDefault="00C231CC" w:rsidP="00DD06D5">
      <w:pPr>
        <w:overflowPunct w:val="0"/>
        <w:autoSpaceDE w:val="0"/>
        <w:autoSpaceDN w:val="0"/>
        <w:rPr>
          <w:rFonts w:eastAsia="等线"/>
        </w:rPr>
      </w:pPr>
      <w:r>
        <w:rPr>
          <w:rFonts w:eastAsiaTheme="minorEastAsia"/>
        </w:rPr>
        <w:t xml:space="preserve">In Rel-18 NES, it was agreed to use </w:t>
      </w:r>
      <w:r w:rsidR="00345380">
        <w:rPr>
          <w:rFonts w:eastAsiaTheme="minorEastAsia"/>
        </w:rPr>
        <w:t>DCI format 2_9</w:t>
      </w:r>
      <w:r>
        <w:rPr>
          <w:rFonts w:eastAsiaTheme="minorEastAsia"/>
        </w:rPr>
        <w:t xml:space="preserve"> </w:t>
      </w:r>
      <w:r w:rsidR="00837B96">
        <w:rPr>
          <w:rFonts w:eastAsiaTheme="minorEastAsia"/>
        </w:rPr>
        <w:t xml:space="preserve">to </w:t>
      </w:r>
      <w:r w:rsidR="00345380">
        <w:rPr>
          <w:rFonts w:eastAsiaTheme="minorEastAsia"/>
        </w:rPr>
        <w:t>activate/de-activate</w:t>
      </w:r>
      <w:r w:rsidR="00345380" w:rsidRPr="00345380">
        <w:rPr>
          <w:rFonts w:eastAsiaTheme="minorEastAsia"/>
        </w:rPr>
        <w:t xml:space="preserve"> the cell DTX</w:t>
      </w:r>
      <w:r w:rsidR="00345380">
        <w:rPr>
          <w:rFonts w:eastAsiaTheme="minorEastAsia"/>
        </w:rPr>
        <w:t>/DRX</w:t>
      </w:r>
      <w:r w:rsidR="00345380" w:rsidRPr="00345380">
        <w:rPr>
          <w:rFonts w:eastAsiaTheme="minorEastAsia"/>
        </w:rPr>
        <w:t xml:space="preserve"> </w:t>
      </w:r>
      <w:r w:rsidR="00837B96">
        <w:rPr>
          <w:rFonts w:eastAsiaTheme="minorEastAsia"/>
        </w:rPr>
        <w:t>as well as</w:t>
      </w:r>
      <w:r w:rsidR="00345380">
        <w:rPr>
          <w:rFonts w:eastAsiaTheme="minorEastAsia"/>
        </w:rPr>
        <w:t xml:space="preserve"> </w:t>
      </w:r>
      <w:r w:rsidR="00345380" w:rsidRPr="00345380">
        <w:rPr>
          <w:rFonts w:eastAsiaTheme="minorEastAsia"/>
        </w:rPr>
        <w:t xml:space="preserve">provide </w:t>
      </w:r>
      <w:r w:rsidR="00345380">
        <w:rPr>
          <w:rFonts w:eastAsiaTheme="minorEastAsia"/>
        </w:rPr>
        <w:t xml:space="preserve">the </w:t>
      </w:r>
      <w:r w:rsidR="00345380" w:rsidRPr="00345380">
        <w:rPr>
          <w:rFonts w:eastAsiaTheme="minorEastAsia"/>
        </w:rPr>
        <w:t>NES-mode indication</w:t>
      </w:r>
      <w:r w:rsidR="00025C8A">
        <w:rPr>
          <w:rFonts w:eastAsiaTheme="minorEastAsia"/>
        </w:rPr>
        <w:t xml:space="preserve">. </w:t>
      </w:r>
      <w:r>
        <w:rPr>
          <w:rFonts w:eastAsiaTheme="minorEastAsia"/>
        </w:rPr>
        <w:t>Such a DCI format is addressed to</w:t>
      </w:r>
      <w:r w:rsidRPr="00C231CC">
        <w:rPr>
          <w:rFonts w:eastAsiaTheme="minorEastAsia"/>
        </w:rPr>
        <w:t xml:space="preserve"> </w:t>
      </w:r>
      <w:proofErr w:type="spellStart"/>
      <w:r w:rsidRPr="00345380">
        <w:rPr>
          <w:rFonts w:eastAsiaTheme="minorEastAsia"/>
        </w:rPr>
        <w:t>cellDTRX</w:t>
      </w:r>
      <w:proofErr w:type="spellEnd"/>
      <w:r w:rsidRPr="00345380">
        <w:rPr>
          <w:rFonts w:eastAsiaTheme="minorEastAsia"/>
        </w:rPr>
        <w:t>-RNTI</w:t>
      </w:r>
      <w:r>
        <w:rPr>
          <w:rFonts w:eastAsiaTheme="minorEastAsia"/>
        </w:rPr>
        <w:t xml:space="preserve"> and would be monitored </w:t>
      </w:r>
      <w:r w:rsidR="00981356">
        <w:rPr>
          <w:rFonts w:eastAsiaTheme="minorEastAsia"/>
        </w:rPr>
        <w:t xml:space="preserve">at least </w:t>
      </w:r>
      <w:r w:rsidRPr="00C231CC">
        <w:rPr>
          <w:rFonts w:eastAsiaTheme="minorEastAsia"/>
        </w:rPr>
        <w:t>during active periods of C-DRX</w:t>
      </w:r>
      <w:r>
        <w:rPr>
          <w:rFonts w:eastAsiaTheme="minorEastAsia"/>
        </w:rPr>
        <w:t>.</w:t>
      </w:r>
    </w:p>
    <w:p w14:paraId="6FA419EC" w14:textId="0E02B4D8" w:rsidR="003D0E14" w:rsidRPr="003D0E14" w:rsidRDefault="003D0E14" w:rsidP="003D0E14">
      <w:pPr>
        <w:pStyle w:val="aff5"/>
        <w:numPr>
          <w:ilvl w:val="0"/>
          <w:numId w:val="48"/>
        </w:numPr>
        <w:overflowPunct w:val="0"/>
        <w:autoSpaceDE w:val="0"/>
        <w:autoSpaceDN w:val="0"/>
        <w:rPr>
          <w:rFonts w:eastAsia="等线"/>
        </w:rPr>
      </w:pPr>
      <w:r>
        <w:rPr>
          <w:rFonts w:eastAsia="等线" w:hint="eastAsia"/>
        </w:rPr>
        <w:t>R</w:t>
      </w:r>
      <w:r>
        <w:rPr>
          <w:rFonts w:eastAsia="等线"/>
        </w:rPr>
        <w:t>AN1 agreements</w:t>
      </w:r>
    </w:p>
    <w:tbl>
      <w:tblPr>
        <w:tblStyle w:val="affa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3D0E14" w14:paraId="40D949C4" w14:textId="77777777" w:rsidTr="003D0E14">
        <w:tc>
          <w:tcPr>
            <w:tcW w:w="9629" w:type="dxa"/>
          </w:tcPr>
          <w:p w14:paraId="23E001B0" w14:textId="77777777" w:rsidR="00025C8A" w:rsidRPr="003D66BF" w:rsidRDefault="00025C8A" w:rsidP="00025C8A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3D66BF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E1B2ED1" w14:textId="0B816879" w:rsidR="00025C8A" w:rsidRPr="00DD4061" w:rsidRDefault="00025C8A" w:rsidP="00DD4061">
            <w:pPr>
              <w:suppressAutoHyphens/>
              <w:overflowPunct w:val="0"/>
              <w:rPr>
                <w:rFonts w:ascii="Times" w:eastAsia="Batang" w:hAnsi="Times"/>
                <w:szCs w:val="20"/>
              </w:rPr>
            </w:pPr>
            <w:r w:rsidRPr="003D66BF">
              <w:rPr>
                <w:rFonts w:ascii="Times" w:eastAsia="Batang" w:hAnsi="Times"/>
                <w:szCs w:val="20"/>
              </w:rPr>
              <w:t xml:space="preserve">UE is expected to monitor DCI format 2_9 </w:t>
            </w:r>
            <w:bookmarkStart w:id="8" w:name="_Hlk156408602"/>
            <w:r w:rsidRPr="003D66BF">
              <w:rPr>
                <w:rFonts w:ascii="Times" w:eastAsia="Batang" w:hAnsi="Times"/>
                <w:szCs w:val="20"/>
              </w:rPr>
              <w:t>during active periods of C-DRX</w:t>
            </w:r>
            <w:bookmarkEnd w:id="8"/>
          </w:p>
          <w:p w14:paraId="63E2DA61" w14:textId="77777777" w:rsidR="00812C28" w:rsidRPr="003D66BF" w:rsidRDefault="00812C28" w:rsidP="00812C28">
            <w:pPr>
              <w:suppressAutoHyphens/>
              <w:overflowPunct w:val="0"/>
              <w:rPr>
                <w:rFonts w:ascii="Times" w:eastAsia="Batang" w:hAnsi="Times"/>
                <w:b/>
                <w:bCs/>
                <w:szCs w:val="20"/>
              </w:rPr>
            </w:pPr>
            <w:r w:rsidRPr="003D66BF">
              <w:rPr>
                <w:rFonts w:ascii="Times" w:eastAsia="Batang" w:hAnsi="Times"/>
                <w:b/>
                <w:bCs/>
                <w:szCs w:val="20"/>
              </w:rPr>
              <w:t>Conclusion</w:t>
            </w:r>
          </w:p>
          <w:p w14:paraId="4615793F" w14:textId="0722A1E9" w:rsidR="00025C8A" w:rsidRPr="00D92A75" w:rsidRDefault="00812C28" w:rsidP="00D92A75">
            <w:pPr>
              <w:suppressAutoHyphens/>
              <w:overflowPunct w:val="0"/>
              <w:rPr>
                <w:rFonts w:ascii="Times" w:eastAsiaTheme="minorEastAsia" w:hAnsi="Times"/>
                <w:szCs w:val="20"/>
              </w:rPr>
            </w:pPr>
            <w:r w:rsidRPr="003D66BF">
              <w:rPr>
                <w:rFonts w:ascii="Times" w:eastAsia="Batang" w:hAnsi="Times"/>
                <w:szCs w:val="20"/>
              </w:rPr>
              <w:t>There is no consensus in RAN1 on whether or not the UE is expected to monitor DCI format 2_9 during non-active periods on C-DRX</w:t>
            </w:r>
          </w:p>
        </w:tc>
      </w:tr>
    </w:tbl>
    <w:p w14:paraId="0F07A1F1" w14:textId="77777777" w:rsidR="003D0E14" w:rsidRPr="00BC45BD" w:rsidRDefault="003D0E14" w:rsidP="00BC45BD">
      <w:pPr>
        <w:overflowPunct w:val="0"/>
        <w:autoSpaceDE w:val="0"/>
        <w:autoSpaceDN w:val="0"/>
        <w:rPr>
          <w:rFonts w:eastAsia="等线"/>
        </w:rPr>
      </w:pPr>
    </w:p>
    <w:p w14:paraId="38CC90DC" w14:textId="56AA1F51" w:rsidR="003D0E14" w:rsidRDefault="003D0E14" w:rsidP="003D0E14">
      <w:pPr>
        <w:pStyle w:val="aff5"/>
        <w:numPr>
          <w:ilvl w:val="0"/>
          <w:numId w:val="48"/>
        </w:numPr>
        <w:overflowPunct w:val="0"/>
        <w:autoSpaceDE w:val="0"/>
        <w:autoSpaceDN w:val="0"/>
        <w:rPr>
          <w:rFonts w:eastAsia="等线"/>
        </w:rPr>
      </w:pPr>
      <w:r>
        <w:rPr>
          <w:rFonts w:eastAsia="等线" w:hint="eastAsia"/>
        </w:rPr>
        <w:t>R</w:t>
      </w:r>
      <w:r>
        <w:rPr>
          <w:rFonts w:eastAsia="等线"/>
        </w:rPr>
        <w:t>AN2 agreements</w:t>
      </w:r>
      <w:r w:rsidR="00CC4B41">
        <w:rPr>
          <w:rFonts w:eastAsia="等线"/>
        </w:rPr>
        <w:t xml:space="preserve"> </w:t>
      </w:r>
    </w:p>
    <w:tbl>
      <w:tblPr>
        <w:tblStyle w:val="affa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7E5DEE" w14:paraId="6C8B5A7C" w14:textId="77777777" w:rsidTr="007E5DEE">
        <w:tc>
          <w:tcPr>
            <w:tcW w:w="9629" w:type="dxa"/>
          </w:tcPr>
          <w:p w14:paraId="7EF468A4" w14:textId="77777777" w:rsidR="007E5DEE" w:rsidRPr="007E5DEE" w:rsidRDefault="007E5DEE" w:rsidP="007E5D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rFonts w:eastAsia="等线"/>
                <w:b/>
                <w:bCs/>
                <w:lang w:val="en-US"/>
              </w:rPr>
            </w:pPr>
            <w:r w:rsidRPr="007E5DEE">
              <w:rPr>
                <w:rFonts w:eastAsia="等线"/>
                <w:b/>
                <w:bCs/>
                <w:lang w:val="en-US"/>
              </w:rPr>
              <w:t>Agreements:</w:t>
            </w:r>
          </w:p>
          <w:p w14:paraId="55385114" w14:textId="100B7B7E" w:rsidR="007E5DEE" w:rsidRPr="007E5DEE" w:rsidRDefault="007E5DEE" w:rsidP="007E5DEE">
            <w:pPr>
              <w:pStyle w:val="aff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ind w:left="0"/>
              <w:rPr>
                <w:rFonts w:eastAsia="等线"/>
                <w:lang w:val="en-US"/>
              </w:rPr>
            </w:pPr>
            <w:r w:rsidRPr="007E5DEE">
              <w:rPr>
                <w:rFonts w:eastAsia="等线"/>
                <w:lang w:val="en-US"/>
              </w:rPr>
              <w:t>1. RAN2 will capture the NES-RNTI monitoring behavior in February meeting (once discussion is finalized)</w:t>
            </w:r>
          </w:p>
        </w:tc>
      </w:tr>
    </w:tbl>
    <w:p w14:paraId="44922708" w14:textId="77777777" w:rsidR="00CC4B41" w:rsidRPr="003D0E14" w:rsidRDefault="00CC4B41" w:rsidP="00CC4B41">
      <w:pPr>
        <w:pStyle w:val="aff5"/>
        <w:overflowPunct w:val="0"/>
        <w:autoSpaceDE w:val="0"/>
        <w:autoSpaceDN w:val="0"/>
        <w:ind w:left="360"/>
        <w:rPr>
          <w:rFonts w:eastAsia="等线"/>
        </w:rPr>
      </w:pPr>
    </w:p>
    <w:p w14:paraId="587220EF" w14:textId="12673D2C" w:rsidR="00B345BA" w:rsidRPr="0099762F" w:rsidRDefault="00DC5F28" w:rsidP="00F36274">
      <w:pPr>
        <w:overflowPunct w:val="0"/>
        <w:autoSpaceDE w:val="0"/>
        <w:autoSpaceDN w:val="0"/>
        <w:rPr>
          <w:rFonts w:eastAsiaTheme="minorEastAsia"/>
          <w:szCs w:val="20"/>
        </w:rPr>
      </w:pPr>
      <w:r>
        <w:rPr>
          <w:iCs/>
          <w:szCs w:val="20"/>
        </w:rPr>
        <w:t xml:space="preserve">The remaining issue herein is whether the UE is expected to monitor </w:t>
      </w:r>
      <w:r w:rsidRPr="00DC5F28">
        <w:rPr>
          <w:iCs/>
          <w:szCs w:val="20"/>
        </w:rPr>
        <w:t xml:space="preserve">DCI format 2_9 during </w:t>
      </w:r>
      <w:r>
        <w:rPr>
          <w:iCs/>
          <w:szCs w:val="20"/>
        </w:rPr>
        <w:t>non-</w:t>
      </w:r>
      <w:r w:rsidRPr="00DC5F28">
        <w:rPr>
          <w:iCs/>
          <w:szCs w:val="20"/>
        </w:rPr>
        <w:t>active periods of C-DRX</w:t>
      </w:r>
      <w:r>
        <w:rPr>
          <w:iCs/>
          <w:szCs w:val="20"/>
        </w:rPr>
        <w:t xml:space="preserve">. If the answer is </w:t>
      </w:r>
      <w:r w:rsidR="00FA4C88">
        <w:rPr>
          <w:iCs/>
          <w:szCs w:val="20"/>
        </w:rPr>
        <w:t>negative</w:t>
      </w:r>
      <w:r>
        <w:rPr>
          <w:iCs/>
          <w:szCs w:val="20"/>
        </w:rPr>
        <w:t xml:space="preserve">, the delayed network signalling and the corresponding </w:t>
      </w:r>
      <w:r w:rsidR="009829C8">
        <w:rPr>
          <w:iCs/>
          <w:szCs w:val="20"/>
        </w:rPr>
        <w:t xml:space="preserve">unexpected </w:t>
      </w:r>
      <w:r>
        <w:rPr>
          <w:iCs/>
          <w:szCs w:val="20"/>
        </w:rPr>
        <w:t>UE behaviour</w:t>
      </w:r>
      <w:r w:rsidR="00FA4C88">
        <w:rPr>
          <w:iCs/>
          <w:szCs w:val="20"/>
        </w:rPr>
        <w:t xml:space="preserve"> </w:t>
      </w:r>
      <w:r w:rsidR="009829C8">
        <w:rPr>
          <w:iCs/>
          <w:szCs w:val="20"/>
        </w:rPr>
        <w:t>will</w:t>
      </w:r>
      <w:r w:rsidR="00FA4C88">
        <w:rPr>
          <w:iCs/>
          <w:szCs w:val="20"/>
        </w:rPr>
        <w:t xml:space="preserve"> be introduced. </w:t>
      </w:r>
      <w:r w:rsidR="009829C8">
        <w:rPr>
          <w:iCs/>
          <w:szCs w:val="20"/>
        </w:rPr>
        <w:t>However, it is not an NES-specific result</w:t>
      </w:r>
      <w:r w:rsidR="00252372">
        <w:rPr>
          <w:iCs/>
          <w:szCs w:val="20"/>
        </w:rPr>
        <w:t>. I</w:t>
      </w:r>
      <w:r w:rsidR="009829C8">
        <w:rPr>
          <w:rFonts w:eastAsiaTheme="minorEastAsia"/>
        </w:rPr>
        <w:t xml:space="preserve">n legacy, the </w:t>
      </w:r>
      <w:r w:rsidR="009829C8">
        <w:rPr>
          <w:szCs w:val="28"/>
        </w:rPr>
        <w:t xml:space="preserve">UE is also not expected to monitor the group-common DCI </w:t>
      </w:r>
      <w:r w:rsidR="00252372">
        <w:rPr>
          <w:szCs w:val="28"/>
        </w:rPr>
        <w:t xml:space="preserve">format </w:t>
      </w:r>
      <w:r w:rsidR="009829C8">
        <w:rPr>
          <w:szCs w:val="28"/>
        </w:rPr>
        <w:t>transmitted through Type-3 CSS during the non-active period of C-DRX</w:t>
      </w:r>
      <w:r w:rsidR="00B63712">
        <w:rPr>
          <w:szCs w:val="28"/>
        </w:rPr>
        <w:t xml:space="preserve">, </w:t>
      </w:r>
      <w:proofErr w:type="gramStart"/>
      <w:r w:rsidR="00B63712">
        <w:rPr>
          <w:szCs w:val="28"/>
        </w:rPr>
        <w:t>e.g.</w:t>
      </w:r>
      <w:proofErr w:type="gramEnd"/>
      <w:r w:rsidR="00B63712">
        <w:rPr>
          <w:szCs w:val="28"/>
        </w:rPr>
        <w:t xml:space="preserve"> </w:t>
      </w:r>
      <w:r w:rsidR="00217595">
        <w:rPr>
          <w:szCs w:val="28"/>
        </w:rPr>
        <w:t>DCI format 2_0</w:t>
      </w:r>
      <w:r>
        <w:rPr>
          <w:iCs/>
          <w:szCs w:val="20"/>
        </w:rPr>
        <w:t>.</w:t>
      </w:r>
      <w:r w:rsidR="00217595">
        <w:rPr>
          <w:iCs/>
          <w:szCs w:val="20"/>
        </w:rPr>
        <w:t xml:space="preserve"> The intention is to save the UE’s power consumption. </w:t>
      </w:r>
      <w:r w:rsidR="006257A9">
        <w:rPr>
          <w:iCs/>
          <w:szCs w:val="20"/>
        </w:rPr>
        <w:t xml:space="preserve">In our view, it </w:t>
      </w:r>
      <w:r w:rsidR="006049A9">
        <w:rPr>
          <w:iCs/>
          <w:szCs w:val="20"/>
        </w:rPr>
        <w:t xml:space="preserve">seems </w:t>
      </w:r>
      <w:r w:rsidR="006257A9">
        <w:rPr>
          <w:iCs/>
          <w:szCs w:val="20"/>
        </w:rPr>
        <w:t xml:space="preserve">good </w:t>
      </w:r>
      <w:r w:rsidR="006049A9">
        <w:rPr>
          <w:iCs/>
          <w:szCs w:val="20"/>
        </w:rPr>
        <w:t>to reuse t</w:t>
      </w:r>
      <w:r w:rsidR="006257A9">
        <w:rPr>
          <w:iCs/>
          <w:szCs w:val="20"/>
        </w:rPr>
        <w:t>he legacy monitoring rule</w:t>
      </w:r>
      <w:r w:rsidR="006049A9">
        <w:rPr>
          <w:iCs/>
          <w:szCs w:val="20"/>
        </w:rPr>
        <w:t xml:space="preserve"> to </w:t>
      </w:r>
      <w:r w:rsidR="006257A9">
        <w:rPr>
          <w:iCs/>
          <w:szCs w:val="20"/>
        </w:rPr>
        <w:t xml:space="preserve">DCI format 2_9 since </w:t>
      </w:r>
      <w:r w:rsidR="006257A9">
        <w:rPr>
          <w:rFonts w:eastAsia="等线"/>
          <w:szCs w:val="20"/>
        </w:rPr>
        <w:t>it</w:t>
      </w:r>
      <w:r w:rsidR="00217595">
        <w:rPr>
          <w:rFonts w:eastAsia="等线"/>
          <w:szCs w:val="20"/>
        </w:rPr>
        <w:t xml:space="preserve"> is also transmitted through </w:t>
      </w:r>
      <w:r w:rsidR="00217595">
        <w:rPr>
          <w:szCs w:val="28"/>
        </w:rPr>
        <w:t>Type-3 CSS.</w:t>
      </w:r>
      <w:r w:rsidR="00F36274">
        <w:rPr>
          <w:szCs w:val="28"/>
        </w:rPr>
        <w:t xml:space="preserve"> Thus, </w:t>
      </w:r>
      <w:r w:rsidR="00F36274">
        <w:rPr>
          <w:iCs/>
          <w:szCs w:val="20"/>
        </w:rPr>
        <w:t xml:space="preserve">we suggest to conclude that the UE is not expected to </w:t>
      </w:r>
      <w:r w:rsidR="00067407">
        <w:rPr>
          <w:iCs/>
          <w:szCs w:val="20"/>
        </w:rPr>
        <w:t>monitor</w:t>
      </w:r>
      <w:r w:rsidR="00F36274">
        <w:rPr>
          <w:iCs/>
          <w:szCs w:val="20"/>
        </w:rPr>
        <w:t xml:space="preserve"> </w:t>
      </w:r>
      <w:r w:rsidR="00BE03EC">
        <w:rPr>
          <w:rFonts w:eastAsia="等线"/>
          <w:szCs w:val="20"/>
        </w:rPr>
        <w:t xml:space="preserve">DCI format 2_9 </w:t>
      </w:r>
      <w:r w:rsidR="00BE03EC" w:rsidRPr="001C4C8E">
        <w:rPr>
          <w:rFonts w:eastAsia="Batang"/>
          <w:szCs w:val="20"/>
        </w:rPr>
        <w:t xml:space="preserve">during </w:t>
      </w:r>
      <w:r w:rsidR="00AD6C03">
        <w:rPr>
          <w:rFonts w:eastAsia="Batang"/>
          <w:szCs w:val="20"/>
        </w:rPr>
        <w:t xml:space="preserve">the </w:t>
      </w:r>
      <w:r w:rsidR="00F36274">
        <w:rPr>
          <w:rFonts w:eastAsia="Batang"/>
          <w:szCs w:val="20"/>
        </w:rPr>
        <w:t xml:space="preserve">non-active period of </w:t>
      </w:r>
      <w:r w:rsidR="00BE03EC" w:rsidRPr="001C4C8E">
        <w:rPr>
          <w:rFonts w:eastAsia="Batang"/>
          <w:szCs w:val="20"/>
        </w:rPr>
        <w:t>C-DRX</w:t>
      </w:r>
      <w:r w:rsidR="00B345BA">
        <w:rPr>
          <w:rFonts w:eastAsia="Batang"/>
          <w:szCs w:val="20"/>
        </w:rPr>
        <w:t>.</w:t>
      </w:r>
    </w:p>
    <w:p w14:paraId="0E877BBD" w14:textId="2C18E7FA" w:rsidR="001830B7" w:rsidRPr="006023A6" w:rsidRDefault="001830B7" w:rsidP="001830B7">
      <w:pPr>
        <w:pStyle w:val="Proposal"/>
      </w:pPr>
      <w:bookmarkStart w:id="9" w:name="_Toc159141654"/>
      <w:r>
        <w:rPr>
          <w:iCs/>
          <w:szCs w:val="20"/>
        </w:rPr>
        <w:t>T</w:t>
      </w:r>
      <w:r w:rsidRPr="001830B7">
        <w:rPr>
          <w:iCs/>
          <w:szCs w:val="20"/>
        </w:rPr>
        <w:t>he UE is</w:t>
      </w:r>
      <w:r>
        <w:rPr>
          <w:iCs/>
          <w:szCs w:val="20"/>
        </w:rPr>
        <w:t xml:space="preserve"> not</w:t>
      </w:r>
      <w:r w:rsidRPr="001830B7">
        <w:rPr>
          <w:iCs/>
          <w:szCs w:val="20"/>
        </w:rPr>
        <w:t xml:space="preserve"> expected to monitor DCI format 2_9 during non-active periods on C-DRX</w:t>
      </w:r>
      <w:r w:rsidR="0099762F">
        <w:rPr>
          <w:iCs/>
          <w:szCs w:val="20"/>
        </w:rPr>
        <w:t>.</w:t>
      </w:r>
      <w:bookmarkEnd w:id="9"/>
    </w:p>
    <w:p w14:paraId="2418D0B5" w14:textId="77777777" w:rsidR="00A919F4" w:rsidRPr="00F3348D" w:rsidRDefault="00A919F4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10" w:name="_Toc110331317"/>
      <w:bookmarkEnd w:id="10"/>
      <w:r>
        <w:lastRenderedPageBreak/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578859B7" w14:textId="5E6B1265" w:rsidR="004F53B3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59141654" w:history="1">
        <w:r w:rsidR="004F53B3" w:rsidRPr="00D77D02">
          <w:rPr>
            <w:rStyle w:val="af4"/>
            <w:noProof/>
          </w:rPr>
          <w:t>Proposal 1</w:t>
        </w:r>
        <w:r w:rsidR="004F53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F53B3" w:rsidRPr="00D77D02">
          <w:rPr>
            <w:rStyle w:val="af4"/>
            <w:iCs/>
            <w:noProof/>
          </w:rPr>
          <w:t>The UE is not expected to monitor DCI format 2_9 during non-active periods on C-DRX.</w:t>
        </w:r>
      </w:hyperlink>
    </w:p>
    <w:p w14:paraId="12A3AD1E" w14:textId="24E69C98" w:rsidR="00AC386B" w:rsidRDefault="003D1DDD">
      <w:r>
        <w:fldChar w:fldCharType="end"/>
      </w:r>
    </w:p>
    <w:p w14:paraId="2ECC7C88" w14:textId="548976AC" w:rsidR="00AC386B" w:rsidRPr="00D47C7B" w:rsidRDefault="00AC386B" w:rsidP="00D47C7B">
      <w:pPr>
        <w:pStyle w:val="1"/>
      </w:pPr>
      <w:r>
        <w:t>Text proposal</w:t>
      </w:r>
    </w:p>
    <w:p w14:paraId="7FED7A16" w14:textId="77777777" w:rsidR="00081C01" w:rsidRPr="003541C3" w:rsidRDefault="00081C01" w:rsidP="00081C01">
      <w:pPr>
        <w:pStyle w:val="20"/>
        <w:numPr>
          <w:ilvl w:val="0"/>
          <w:numId w:val="0"/>
        </w:numPr>
        <w:ind w:left="576" w:hanging="576"/>
        <w:rPr>
          <w:lang w:eastAsia="ko-KR"/>
        </w:rPr>
      </w:pPr>
      <w:bookmarkStart w:id="11" w:name="_Toc155999644"/>
      <w:r w:rsidRPr="003541C3">
        <w:rPr>
          <w:lang w:eastAsia="ko-KR"/>
        </w:rPr>
        <w:t>5.7</w:t>
      </w:r>
      <w:r w:rsidRPr="003541C3">
        <w:rPr>
          <w:lang w:eastAsia="ko-KR"/>
        </w:rPr>
        <w:tab/>
        <w:t>Discontinuous Reception (DRX)</w:t>
      </w:r>
      <w:bookmarkEnd w:id="11"/>
    </w:p>
    <w:p w14:paraId="5471AD67" w14:textId="5FC58CC7" w:rsidR="00081C01" w:rsidRPr="003541C3" w:rsidRDefault="00081C01" w:rsidP="00081C01">
      <w:pPr>
        <w:rPr>
          <w:lang w:eastAsia="ko-KR"/>
        </w:rPr>
      </w:pPr>
      <w:r w:rsidRPr="003541C3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</w:t>
      </w:r>
      <w:del w:id="12" w:author="OPPO-Zhe Fu" w:date="2024-01-18T10:47:00Z">
        <w:r w:rsidRPr="003541C3" w:rsidDel="00081C01">
          <w:rPr>
            <w:lang w:eastAsia="ko-KR"/>
          </w:rPr>
          <w:delText xml:space="preserve"> and</w:delText>
        </w:r>
      </w:del>
      <w:ins w:id="13" w:author="OPPO-Zhe Fu" w:date="2024-01-18T10:47:00Z">
        <w:r>
          <w:rPr>
            <w:lang w:eastAsia="ko-KR"/>
          </w:rPr>
          <w:t>,</w:t>
        </w:r>
      </w:ins>
      <w:r w:rsidRPr="003541C3">
        <w:rPr>
          <w:lang w:eastAsia="ko-KR"/>
        </w:rPr>
        <w:t xml:space="preserve"> SL Semi-Persistent Scheduling V-RNTI</w:t>
      </w:r>
      <w:ins w:id="14" w:author="OPPO-Zhe Fu" w:date="2024-01-18T10:47:00Z">
        <w:r>
          <w:rPr>
            <w:lang w:eastAsia="ko-KR"/>
          </w:rPr>
          <w:t xml:space="preserve"> and </w:t>
        </w:r>
        <w:proofErr w:type="spellStart"/>
        <w:r w:rsidRPr="004311A9">
          <w:rPr>
            <w:lang w:eastAsia="ko-KR"/>
          </w:rPr>
          <w:t>cellDTRX</w:t>
        </w:r>
        <w:proofErr w:type="spellEnd"/>
        <w:r w:rsidRPr="004311A9">
          <w:rPr>
            <w:lang w:eastAsia="ko-KR"/>
          </w:rPr>
          <w:t>-RNTI</w:t>
        </w:r>
      </w:ins>
      <w:r w:rsidRPr="003541C3">
        <w:rPr>
          <w:lang w:eastAsia="ko-KR"/>
        </w:rPr>
        <w:t xml:space="preserve">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</w:t>
      </w:r>
      <w:proofErr w:type="gramStart"/>
      <w:r w:rsidRPr="003541C3">
        <w:rPr>
          <w:lang w:eastAsia="ko-KR"/>
        </w:rPr>
        <w:t>otherwise</w:t>
      </w:r>
      <w:proofErr w:type="gramEnd"/>
      <w:r w:rsidRPr="003541C3">
        <w:rPr>
          <w:lang w:eastAsia="ko-KR"/>
        </w:rPr>
        <w:t xml:space="preserve"> the MAC entity shall monitor the PDCCH as specified in TS 38.213 [6].</w:t>
      </w:r>
    </w:p>
    <w:p w14:paraId="68AE4081" w14:textId="77777777" w:rsidR="00081C01" w:rsidRDefault="00081C01">
      <w:pPr>
        <w:rPr>
          <w:rFonts w:ascii="等线" w:eastAsia="等线" w:hAnsi="等线" w:cs="等线"/>
          <w:b/>
          <w:sz w:val="22"/>
        </w:rPr>
      </w:pPr>
    </w:p>
    <w:p w14:paraId="041E3CCE" w14:textId="77777777" w:rsidR="00FB3C9D" w:rsidRDefault="003D1DDD">
      <w:pPr>
        <w:pStyle w:val="1"/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5"/>
      <w:r>
        <w:rPr>
          <w:rFonts w:hint="eastAsia"/>
        </w:rPr>
        <w:t>Reference</w:t>
      </w:r>
      <w:bookmarkEnd w:id="16"/>
      <w:bookmarkEnd w:id="17"/>
      <w:bookmarkEnd w:id="18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8479F74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114431A0" w:rsidR="00C71448" w:rsidRDefault="00C71448" w:rsidP="00EF02DA"/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111E" w14:textId="77777777" w:rsidR="00D341CC" w:rsidRDefault="00D341CC">
      <w:pPr>
        <w:spacing w:after="0"/>
      </w:pPr>
      <w:r>
        <w:separator/>
      </w:r>
    </w:p>
  </w:endnote>
  <w:endnote w:type="continuationSeparator" w:id="0">
    <w:p w14:paraId="6C73902C" w14:textId="77777777" w:rsidR="00D341CC" w:rsidRDefault="00D341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F6FCB" w14:textId="77777777" w:rsidR="00D341CC" w:rsidRDefault="00D341CC">
      <w:pPr>
        <w:spacing w:after="0"/>
      </w:pPr>
      <w:r>
        <w:separator/>
      </w:r>
    </w:p>
  </w:footnote>
  <w:footnote w:type="continuationSeparator" w:id="0">
    <w:p w14:paraId="5E5BE2BF" w14:textId="77777777" w:rsidR="00D341CC" w:rsidRDefault="00D341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D676510"/>
    <w:multiLevelType w:val="hybridMultilevel"/>
    <w:tmpl w:val="B1FE09B4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01DDE"/>
    <w:multiLevelType w:val="hybridMultilevel"/>
    <w:tmpl w:val="4FCA69AE"/>
    <w:lvl w:ilvl="0" w:tplc="C4A4596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D6B46C5"/>
    <w:multiLevelType w:val="hybridMultilevel"/>
    <w:tmpl w:val="DDA248FA"/>
    <w:lvl w:ilvl="0" w:tplc="580AF3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D6E032B"/>
    <w:multiLevelType w:val="hybridMultilevel"/>
    <w:tmpl w:val="58648FF2"/>
    <w:lvl w:ilvl="0" w:tplc="B7DE305E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31925"/>
    <w:multiLevelType w:val="hybridMultilevel"/>
    <w:tmpl w:val="6A14FD94"/>
    <w:lvl w:ilvl="0" w:tplc="F2AC54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0D26C63"/>
    <w:multiLevelType w:val="hybridMultilevel"/>
    <w:tmpl w:val="7FCC17D2"/>
    <w:lvl w:ilvl="0" w:tplc="73B43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40" w15:restartNumberingAfterBreak="0">
    <w:nsid w:val="7CFF12C7"/>
    <w:multiLevelType w:val="hybridMultilevel"/>
    <w:tmpl w:val="1932D638"/>
    <w:lvl w:ilvl="0" w:tplc="2670E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38"/>
  </w:num>
  <w:num w:numId="4">
    <w:abstractNumId w:val="7"/>
  </w:num>
  <w:num w:numId="5">
    <w:abstractNumId w:val="30"/>
  </w:num>
  <w:num w:numId="6">
    <w:abstractNumId w:val="11"/>
  </w:num>
  <w:num w:numId="7">
    <w:abstractNumId w:val="8"/>
  </w:num>
  <w:num w:numId="8">
    <w:abstractNumId w:val="29"/>
  </w:num>
  <w:num w:numId="9">
    <w:abstractNumId w:val="33"/>
  </w:num>
  <w:num w:numId="10">
    <w:abstractNumId w:val="28"/>
  </w:num>
  <w:num w:numId="11">
    <w:abstractNumId w:val="19"/>
  </w:num>
  <w:num w:numId="12">
    <w:abstractNumId w:val="4"/>
  </w:num>
  <w:num w:numId="13">
    <w:abstractNumId w:val="17"/>
  </w:num>
  <w:num w:numId="14">
    <w:abstractNumId w:val="35"/>
  </w:num>
  <w:num w:numId="15">
    <w:abstractNumId w:val="27"/>
  </w:num>
  <w:num w:numId="16">
    <w:abstractNumId w:val="39"/>
  </w:num>
  <w:num w:numId="17">
    <w:abstractNumId w:val="21"/>
  </w:num>
  <w:num w:numId="18">
    <w:abstractNumId w:val="18"/>
  </w:num>
  <w:num w:numId="19">
    <w:abstractNumId w:val="1"/>
  </w:num>
  <w:num w:numId="20">
    <w:abstractNumId w:val="4"/>
  </w:num>
  <w:num w:numId="21">
    <w:abstractNumId w:val="34"/>
  </w:num>
  <w:num w:numId="22">
    <w:abstractNumId w:val="26"/>
  </w:num>
  <w:num w:numId="23">
    <w:abstractNumId w:val="22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36"/>
  </w:num>
  <w:num w:numId="29">
    <w:abstractNumId w:val="37"/>
  </w:num>
  <w:num w:numId="30">
    <w:abstractNumId w:val="12"/>
  </w:num>
  <w:num w:numId="31">
    <w:abstractNumId w:val="4"/>
  </w:num>
  <w:num w:numId="32">
    <w:abstractNumId w:val="3"/>
  </w:num>
  <w:num w:numId="33">
    <w:abstractNumId w:val="4"/>
  </w:num>
  <w:num w:numId="34">
    <w:abstractNumId w:val="10"/>
  </w:num>
  <w:num w:numId="35">
    <w:abstractNumId w:val="14"/>
  </w:num>
  <w:num w:numId="36">
    <w:abstractNumId w:val="4"/>
  </w:num>
  <w:num w:numId="37">
    <w:abstractNumId w:val="16"/>
  </w:num>
  <w:num w:numId="38">
    <w:abstractNumId w:val="32"/>
  </w:num>
  <w:num w:numId="39">
    <w:abstractNumId w:val="2"/>
  </w:num>
  <w:num w:numId="40">
    <w:abstractNumId w:val="31"/>
  </w:num>
  <w:num w:numId="41">
    <w:abstractNumId w:val="6"/>
  </w:num>
  <w:num w:numId="42">
    <w:abstractNumId w:val="23"/>
  </w:num>
  <w:num w:numId="43">
    <w:abstractNumId w:val="15"/>
  </w:num>
  <w:num w:numId="44">
    <w:abstractNumId w:val="0"/>
  </w:num>
  <w:num w:numId="45">
    <w:abstractNumId w:val="20"/>
  </w:num>
  <w:num w:numId="46">
    <w:abstractNumId w:val="40"/>
  </w:num>
  <w:num w:numId="47">
    <w:abstractNumId w:val="5"/>
  </w:num>
  <w:num w:numId="48">
    <w:abstractNumId w:val="9"/>
  </w:num>
  <w:num w:numId="49">
    <w:abstractNumId w:val="41"/>
  </w:num>
  <w:num w:numId="50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he Fu">
    <w15:presenceInfo w15:providerId="None" w15:userId="OPPO-Zh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54C6"/>
    <w:rsid w:val="00025C8A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40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1C01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661"/>
    <w:rsid w:val="00094B69"/>
    <w:rsid w:val="0009529A"/>
    <w:rsid w:val="000971B7"/>
    <w:rsid w:val="0009728B"/>
    <w:rsid w:val="000973B0"/>
    <w:rsid w:val="000A2079"/>
    <w:rsid w:val="000A2813"/>
    <w:rsid w:val="000A2E6C"/>
    <w:rsid w:val="000A2EB0"/>
    <w:rsid w:val="000A3D0F"/>
    <w:rsid w:val="000A3D45"/>
    <w:rsid w:val="000A4519"/>
    <w:rsid w:val="000A58FD"/>
    <w:rsid w:val="000B053C"/>
    <w:rsid w:val="000B28EB"/>
    <w:rsid w:val="000B4328"/>
    <w:rsid w:val="000B603B"/>
    <w:rsid w:val="000B6474"/>
    <w:rsid w:val="000B66BA"/>
    <w:rsid w:val="000B6A52"/>
    <w:rsid w:val="000B72AA"/>
    <w:rsid w:val="000B78C2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E0AA1"/>
    <w:rsid w:val="000E0E4F"/>
    <w:rsid w:val="000E157D"/>
    <w:rsid w:val="000E1F69"/>
    <w:rsid w:val="000E3424"/>
    <w:rsid w:val="000E3503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AA9"/>
    <w:rsid w:val="001243EA"/>
    <w:rsid w:val="00125F99"/>
    <w:rsid w:val="00126782"/>
    <w:rsid w:val="00126A8A"/>
    <w:rsid w:val="0012708D"/>
    <w:rsid w:val="001277A5"/>
    <w:rsid w:val="00130644"/>
    <w:rsid w:val="00130DAA"/>
    <w:rsid w:val="00132FCA"/>
    <w:rsid w:val="00133707"/>
    <w:rsid w:val="001339F8"/>
    <w:rsid w:val="00133AC7"/>
    <w:rsid w:val="00136D1F"/>
    <w:rsid w:val="00137C2F"/>
    <w:rsid w:val="00137DFA"/>
    <w:rsid w:val="001411FC"/>
    <w:rsid w:val="00141472"/>
    <w:rsid w:val="0014193E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4072"/>
    <w:rsid w:val="0016415A"/>
    <w:rsid w:val="00164E58"/>
    <w:rsid w:val="0016524B"/>
    <w:rsid w:val="00165414"/>
    <w:rsid w:val="0016575B"/>
    <w:rsid w:val="00165FE0"/>
    <w:rsid w:val="0016758C"/>
    <w:rsid w:val="00167A63"/>
    <w:rsid w:val="001708DF"/>
    <w:rsid w:val="001712B2"/>
    <w:rsid w:val="001720CB"/>
    <w:rsid w:val="00174649"/>
    <w:rsid w:val="00174D22"/>
    <w:rsid w:val="001767D0"/>
    <w:rsid w:val="00177A12"/>
    <w:rsid w:val="001801E7"/>
    <w:rsid w:val="0018256B"/>
    <w:rsid w:val="00183092"/>
    <w:rsid w:val="001830B7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DE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1047B"/>
    <w:rsid w:val="0021056D"/>
    <w:rsid w:val="00212650"/>
    <w:rsid w:val="00212FB1"/>
    <w:rsid w:val="0021308D"/>
    <w:rsid w:val="002136D2"/>
    <w:rsid w:val="0021419D"/>
    <w:rsid w:val="00215EA4"/>
    <w:rsid w:val="00216B49"/>
    <w:rsid w:val="00217595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1548"/>
    <w:rsid w:val="0023199D"/>
    <w:rsid w:val="00231ED6"/>
    <w:rsid w:val="00232363"/>
    <w:rsid w:val="002323BF"/>
    <w:rsid w:val="00233860"/>
    <w:rsid w:val="0023539A"/>
    <w:rsid w:val="0023627E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CE0"/>
    <w:rsid w:val="0024781A"/>
    <w:rsid w:val="002507C0"/>
    <w:rsid w:val="00251433"/>
    <w:rsid w:val="00251E8C"/>
    <w:rsid w:val="00252047"/>
    <w:rsid w:val="00252372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2484"/>
    <w:rsid w:val="00262BD7"/>
    <w:rsid w:val="002632CB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E8"/>
    <w:rsid w:val="00276E9C"/>
    <w:rsid w:val="00280ABD"/>
    <w:rsid w:val="00281A58"/>
    <w:rsid w:val="00281CCF"/>
    <w:rsid w:val="00281FF0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DC4"/>
    <w:rsid w:val="002957FA"/>
    <w:rsid w:val="0029707A"/>
    <w:rsid w:val="002A3AF4"/>
    <w:rsid w:val="002A4142"/>
    <w:rsid w:val="002A554E"/>
    <w:rsid w:val="002A5E02"/>
    <w:rsid w:val="002A5F0B"/>
    <w:rsid w:val="002A6D3B"/>
    <w:rsid w:val="002B16A9"/>
    <w:rsid w:val="002B32B5"/>
    <w:rsid w:val="002B3E0C"/>
    <w:rsid w:val="002B3E72"/>
    <w:rsid w:val="002B4679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0B1E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04"/>
    <w:rsid w:val="002E7AAD"/>
    <w:rsid w:val="002F0112"/>
    <w:rsid w:val="002F0697"/>
    <w:rsid w:val="002F08AA"/>
    <w:rsid w:val="002F1774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156D"/>
    <w:rsid w:val="003031E4"/>
    <w:rsid w:val="00304E8A"/>
    <w:rsid w:val="00305975"/>
    <w:rsid w:val="0030621E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DDD"/>
    <w:rsid w:val="00313E70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832"/>
    <w:rsid w:val="00332321"/>
    <w:rsid w:val="00332582"/>
    <w:rsid w:val="00332C46"/>
    <w:rsid w:val="003334B2"/>
    <w:rsid w:val="00334B19"/>
    <w:rsid w:val="00335737"/>
    <w:rsid w:val="00335BD7"/>
    <w:rsid w:val="00335C58"/>
    <w:rsid w:val="00335FA3"/>
    <w:rsid w:val="00336B75"/>
    <w:rsid w:val="00337155"/>
    <w:rsid w:val="00340902"/>
    <w:rsid w:val="00340D1E"/>
    <w:rsid w:val="003418AF"/>
    <w:rsid w:val="00341D4B"/>
    <w:rsid w:val="00341EC1"/>
    <w:rsid w:val="00343040"/>
    <w:rsid w:val="0034437B"/>
    <w:rsid w:val="00345380"/>
    <w:rsid w:val="00345EED"/>
    <w:rsid w:val="00346E53"/>
    <w:rsid w:val="003470F8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A7B"/>
    <w:rsid w:val="00372D15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D7"/>
    <w:rsid w:val="00392998"/>
    <w:rsid w:val="00392BB3"/>
    <w:rsid w:val="00393582"/>
    <w:rsid w:val="0039389C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61CA"/>
    <w:rsid w:val="003B69F8"/>
    <w:rsid w:val="003B6F0E"/>
    <w:rsid w:val="003B74DD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C7C14"/>
    <w:rsid w:val="003D01DF"/>
    <w:rsid w:val="003D0E14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431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F4"/>
    <w:rsid w:val="003E49D0"/>
    <w:rsid w:val="003E6E3B"/>
    <w:rsid w:val="003E76ED"/>
    <w:rsid w:val="003E7AFD"/>
    <w:rsid w:val="003F2734"/>
    <w:rsid w:val="003F2A47"/>
    <w:rsid w:val="003F3967"/>
    <w:rsid w:val="003F4B6D"/>
    <w:rsid w:val="003F4C82"/>
    <w:rsid w:val="003F4D0A"/>
    <w:rsid w:val="003F5172"/>
    <w:rsid w:val="003F5C65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4F7C"/>
    <w:rsid w:val="0042546F"/>
    <w:rsid w:val="00425B56"/>
    <w:rsid w:val="00425D11"/>
    <w:rsid w:val="004267D0"/>
    <w:rsid w:val="004272A2"/>
    <w:rsid w:val="0042797D"/>
    <w:rsid w:val="00430CF3"/>
    <w:rsid w:val="00431018"/>
    <w:rsid w:val="004311A9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47DA0"/>
    <w:rsid w:val="0045204B"/>
    <w:rsid w:val="00453F54"/>
    <w:rsid w:val="00455EBB"/>
    <w:rsid w:val="004560B7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BB0"/>
    <w:rsid w:val="00476F75"/>
    <w:rsid w:val="0047726B"/>
    <w:rsid w:val="00477C76"/>
    <w:rsid w:val="00477F24"/>
    <w:rsid w:val="00480332"/>
    <w:rsid w:val="00480360"/>
    <w:rsid w:val="004804C7"/>
    <w:rsid w:val="00480E51"/>
    <w:rsid w:val="0048332E"/>
    <w:rsid w:val="00483DE8"/>
    <w:rsid w:val="00484761"/>
    <w:rsid w:val="0048580F"/>
    <w:rsid w:val="00485A08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0402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EC1"/>
    <w:rsid w:val="004C1257"/>
    <w:rsid w:val="004C18E3"/>
    <w:rsid w:val="004C1AC3"/>
    <w:rsid w:val="004C21B2"/>
    <w:rsid w:val="004C3647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8E8"/>
    <w:rsid w:val="004D40E0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B06"/>
    <w:rsid w:val="004E3B2A"/>
    <w:rsid w:val="004E4CEE"/>
    <w:rsid w:val="004E5356"/>
    <w:rsid w:val="004E6F65"/>
    <w:rsid w:val="004E7437"/>
    <w:rsid w:val="004F0F81"/>
    <w:rsid w:val="004F2448"/>
    <w:rsid w:val="004F2A0B"/>
    <w:rsid w:val="004F2C68"/>
    <w:rsid w:val="004F3287"/>
    <w:rsid w:val="004F53B3"/>
    <w:rsid w:val="004F5679"/>
    <w:rsid w:val="004F67E1"/>
    <w:rsid w:val="004F6E28"/>
    <w:rsid w:val="004F76EB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F51"/>
    <w:rsid w:val="005342A3"/>
    <w:rsid w:val="005347C1"/>
    <w:rsid w:val="00534C05"/>
    <w:rsid w:val="00535098"/>
    <w:rsid w:val="00535847"/>
    <w:rsid w:val="00535A9B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02AF"/>
    <w:rsid w:val="005602C5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1D36"/>
    <w:rsid w:val="005B2927"/>
    <w:rsid w:val="005B32CA"/>
    <w:rsid w:val="005B4B9C"/>
    <w:rsid w:val="005B4F03"/>
    <w:rsid w:val="005B5608"/>
    <w:rsid w:val="005B5B33"/>
    <w:rsid w:val="005B64B9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533"/>
    <w:rsid w:val="005C46C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FCF"/>
    <w:rsid w:val="005E52A0"/>
    <w:rsid w:val="005E5BE0"/>
    <w:rsid w:val="005E63D8"/>
    <w:rsid w:val="005E6612"/>
    <w:rsid w:val="005E732E"/>
    <w:rsid w:val="005E7914"/>
    <w:rsid w:val="005E7F5A"/>
    <w:rsid w:val="005F1A00"/>
    <w:rsid w:val="005F1D68"/>
    <w:rsid w:val="005F2028"/>
    <w:rsid w:val="005F2E16"/>
    <w:rsid w:val="005F3878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49A9"/>
    <w:rsid w:val="00605085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7A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56C"/>
    <w:rsid w:val="006338E9"/>
    <w:rsid w:val="0063407B"/>
    <w:rsid w:val="006342AA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8C6"/>
    <w:rsid w:val="00645FC9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906"/>
    <w:rsid w:val="0067021C"/>
    <w:rsid w:val="00670CFF"/>
    <w:rsid w:val="0067231B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2509"/>
    <w:rsid w:val="006A4664"/>
    <w:rsid w:val="006A691E"/>
    <w:rsid w:val="006A6CF5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4D1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8A2"/>
    <w:rsid w:val="006D4D3E"/>
    <w:rsid w:val="006D6260"/>
    <w:rsid w:val="006D782E"/>
    <w:rsid w:val="006E017F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E73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6667"/>
    <w:rsid w:val="006F7EE5"/>
    <w:rsid w:val="00700207"/>
    <w:rsid w:val="0070026F"/>
    <w:rsid w:val="00701454"/>
    <w:rsid w:val="007040F7"/>
    <w:rsid w:val="00705BDA"/>
    <w:rsid w:val="00706B96"/>
    <w:rsid w:val="007075D3"/>
    <w:rsid w:val="0071082B"/>
    <w:rsid w:val="007108B2"/>
    <w:rsid w:val="00711261"/>
    <w:rsid w:val="00711304"/>
    <w:rsid w:val="0071219A"/>
    <w:rsid w:val="00712792"/>
    <w:rsid w:val="00712F5A"/>
    <w:rsid w:val="00713253"/>
    <w:rsid w:val="007134AF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127A"/>
    <w:rsid w:val="007217F8"/>
    <w:rsid w:val="00721AA9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6119F"/>
    <w:rsid w:val="00762FF1"/>
    <w:rsid w:val="00763BD8"/>
    <w:rsid w:val="00764317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90483"/>
    <w:rsid w:val="00790B74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B9F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DEE"/>
    <w:rsid w:val="007E5E11"/>
    <w:rsid w:val="007E6498"/>
    <w:rsid w:val="007E73AC"/>
    <w:rsid w:val="007F1CAD"/>
    <w:rsid w:val="007F2326"/>
    <w:rsid w:val="007F23D8"/>
    <w:rsid w:val="007F486E"/>
    <w:rsid w:val="007F4B68"/>
    <w:rsid w:val="007F5CA5"/>
    <w:rsid w:val="007F5FF6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AC5"/>
    <w:rsid w:val="00812AD8"/>
    <w:rsid w:val="00812C28"/>
    <w:rsid w:val="008140AA"/>
    <w:rsid w:val="00815445"/>
    <w:rsid w:val="008156BC"/>
    <w:rsid w:val="00815BC8"/>
    <w:rsid w:val="0081701F"/>
    <w:rsid w:val="00817617"/>
    <w:rsid w:val="00820593"/>
    <w:rsid w:val="008205B9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37B96"/>
    <w:rsid w:val="008402FF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5EB9"/>
    <w:rsid w:val="0084696A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4F2E"/>
    <w:rsid w:val="00865199"/>
    <w:rsid w:val="00865800"/>
    <w:rsid w:val="008658A7"/>
    <w:rsid w:val="00866C6F"/>
    <w:rsid w:val="00866FD2"/>
    <w:rsid w:val="00870CA3"/>
    <w:rsid w:val="0087156B"/>
    <w:rsid w:val="008716C6"/>
    <w:rsid w:val="00872BC3"/>
    <w:rsid w:val="00873C9A"/>
    <w:rsid w:val="00873F6E"/>
    <w:rsid w:val="00874B63"/>
    <w:rsid w:val="00876304"/>
    <w:rsid w:val="00876A6D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B79A0"/>
    <w:rsid w:val="008C0AA9"/>
    <w:rsid w:val="008C0E87"/>
    <w:rsid w:val="008C1137"/>
    <w:rsid w:val="008C2019"/>
    <w:rsid w:val="008C2E15"/>
    <w:rsid w:val="008C2F25"/>
    <w:rsid w:val="008C5ACB"/>
    <w:rsid w:val="008C6DBE"/>
    <w:rsid w:val="008C7405"/>
    <w:rsid w:val="008D0654"/>
    <w:rsid w:val="008D1206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7668"/>
    <w:rsid w:val="00910467"/>
    <w:rsid w:val="00910EB6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40AE2"/>
    <w:rsid w:val="00941FC5"/>
    <w:rsid w:val="00942A79"/>
    <w:rsid w:val="00946481"/>
    <w:rsid w:val="009468EA"/>
    <w:rsid w:val="0094731E"/>
    <w:rsid w:val="00947F62"/>
    <w:rsid w:val="0095060D"/>
    <w:rsid w:val="009507A0"/>
    <w:rsid w:val="009507F9"/>
    <w:rsid w:val="00950EBF"/>
    <w:rsid w:val="00952BAB"/>
    <w:rsid w:val="00952C82"/>
    <w:rsid w:val="00952D52"/>
    <w:rsid w:val="009533B4"/>
    <w:rsid w:val="00954130"/>
    <w:rsid w:val="00954EA3"/>
    <w:rsid w:val="00956385"/>
    <w:rsid w:val="00957270"/>
    <w:rsid w:val="009573E2"/>
    <w:rsid w:val="0096261C"/>
    <w:rsid w:val="00962735"/>
    <w:rsid w:val="009627B2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6290"/>
    <w:rsid w:val="00977E69"/>
    <w:rsid w:val="00980191"/>
    <w:rsid w:val="00981356"/>
    <w:rsid w:val="009817D2"/>
    <w:rsid w:val="009829C8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702D"/>
    <w:rsid w:val="009973D9"/>
    <w:rsid w:val="0099762F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850"/>
    <w:rsid w:val="009B1172"/>
    <w:rsid w:val="009B1620"/>
    <w:rsid w:val="009B166E"/>
    <w:rsid w:val="009B1A4B"/>
    <w:rsid w:val="009B1E7D"/>
    <w:rsid w:val="009B25CC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5E07"/>
    <w:rsid w:val="009C681F"/>
    <w:rsid w:val="009C693A"/>
    <w:rsid w:val="009C7211"/>
    <w:rsid w:val="009D0B00"/>
    <w:rsid w:val="009D0F40"/>
    <w:rsid w:val="009D1595"/>
    <w:rsid w:val="009D1726"/>
    <w:rsid w:val="009D1BC9"/>
    <w:rsid w:val="009D1C42"/>
    <w:rsid w:val="009D29B5"/>
    <w:rsid w:val="009D4507"/>
    <w:rsid w:val="009D49AC"/>
    <w:rsid w:val="009D4B2F"/>
    <w:rsid w:val="009D58B1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A34"/>
    <w:rsid w:val="009F3A64"/>
    <w:rsid w:val="009F63CC"/>
    <w:rsid w:val="009F6C4E"/>
    <w:rsid w:val="009F7349"/>
    <w:rsid w:val="009F78CD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4610"/>
    <w:rsid w:val="00A24611"/>
    <w:rsid w:val="00A25F07"/>
    <w:rsid w:val="00A260FF"/>
    <w:rsid w:val="00A269C3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A16"/>
    <w:rsid w:val="00A6345F"/>
    <w:rsid w:val="00A64819"/>
    <w:rsid w:val="00A67655"/>
    <w:rsid w:val="00A677A7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D75"/>
    <w:rsid w:val="00A9100A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E6C"/>
    <w:rsid w:val="00AB2FCB"/>
    <w:rsid w:val="00AB32E2"/>
    <w:rsid w:val="00AB3726"/>
    <w:rsid w:val="00AB3998"/>
    <w:rsid w:val="00AB3DEF"/>
    <w:rsid w:val="00AB42F6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386B"/>
    <w:rsid w:val="00AC44AA"/>
    <w:rsid w:val="00AC4AFF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03"/>
    <w:rsid w:val="00AD6CD4"/>
    <w:rsid w:val="00AD735E"/>
    <w:rsid w:val="00AD7EFE"/>
    <w:rsid w:val="00AE0601"/>
    <w:rsid w:val="00AE0819"/>
    <w:rsid w:val="00AE1A6B"/>
    <w:rsid w:val="00AE2300"/>
    <w:rsid w:val="00AE274E"/>
    <w:rsid w:val="00AE300A"/>
    <w:rsid w:val="00AE4AC0"/>
    <w:rsid w:val="00AE4B01"/>
    <w:rsid w:val="00AE4F5E"/>
    <w:rsid w:val="00AE56F2"/>
    <w:rsid w:val="00AE67B2"/>
    <w:rsid w:val="00AE6D67"/>
    <w:rsid w:val="00AE70CE"/>
    <w:rsid w:val="00AE7E5F"/>
    <w:rsid w:val="00AF10A3"/>
    <w:rsid w:val="00AF1908"/>
    <w:rsid w:val="00AF2745"/>
    <w:rsid w:val="00AF3472"/>
    <w:rsid w:val="00AF36D0"/>
    <w:rsid w:val="00AF3F59"/>
    <w:rsid w:val="00AF4A57"/>
    <w:rsid w:val="00AF7ADB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75E7"/>
    <w:rsid w:val="00B07BB4"/>
    <w:rsid w:val="00B10650"/>
    <w:rsid w:val="00B109B0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0708"/>
    <w:rsid w:val="00B219FB"/>
    <w:rsid w:val="00B21A60"/>
    <w:rsid w:val="00B22782"/>
    <w:rsid w:val="00B22CC5"/>
    <w:rsid w:val="00B23C1A"/>
    <w:rsid w:val="00B253D2"/>
    <w:rsid w:val="00B25AD0"/>
    <w:rsid w:val="00B27863"/>
    <w:rsid w:val="00B27E7C"/>
    <w:rsid w:val="00B30AF6"/>
    <w:rsid w:val="00B30E20"/>
    <w:rsid w:val="00B3169B"/>
    <w:rsid w:val="00B32C2F"/>
    <w:rsid w:val="00B32C70"/>
    <w:rsid w:val="00B33B65"/>
    <w:rsid w:val="00B3446F"/>
    <w:rsid w:val="00B345BA"/>
    <w:rsid w:val="00B34C3F"/>
    <w:rsid w:val="00B352CB"/>
    <w:rsid w:val="00B35311"/>
    <w:rsid w:val="00B3581E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62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0A5"/>
    <w:rsid w:val="00B622DA"/>
    <w:rsid w:val="00B62AB7"/>
    <w:rsid w:val="00B63240"/>
    <w:rsid w:val="00B63291"/>
    <w:rsid w:val="00B63454"/>
    <w:rsid w:val="00B63712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52E"/>
    <w:rsid w:val="00B73640"/>
    <w:rsid w:val="00B73856"/>
    <w:rsid w:val="00B7423F"/>
    <w:rsid w:val="00B747C9"/>
    <w:rsid w:val="00B756F7"/>
    <w:rsid w:val="00B757C1"/>
    <w:rsid w:val="00B75803"/>
    <w:rsid w:val="00B75EE6"/>
    <w:rsid w:val="00B766F4"/>
    <w:rsid w:val="00B76D9C"/>
    <w:rsid w:val="00B81254"/>
    <w:rsid w:val="00B81961"/>
    <w:rsid w:val="00B83CE9"/>
    <w:rsid w:val="00B83FF1"/>
    <w:rsid w:val="00B8534A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153A"/>
    <w:rsid w:val="00BA19F4"/>
    <w:rsid w:val="00BA25B2"/>
    <w:rsid w:val="00BA2FDB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B5E"/>
    <w:rsid w:val="00BC34DB"/>
    <w:rsid w:val="00BC3EB6"/>
    <w:rsid w:val="00BC3F8D"/>
    <w:rsid w:val="00BC45BD"/>
    <w:rsid w:val="00BC4B80"/>
    <w:rsid w:val="00BC4D32"/>
    <w:rsid w:val="00BC4EEF"/>
    <w:rsid w:val="00BC533C"/>
    <w:rsid w:val="00BC54F5"/>
    <w:rsid w:val="00BC5A54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D28"/>
    <w:rsid w:val="00BE03EC"/>
    <w:rsid w:val="00BE0CF0"/>
    <w:rsid w:val="00BE1A5D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503"/>
    <w:rsid w:val="00BF2290"/>
    <w:rsid w:val="00BF31AE"/>
    <w:rsid w:val="00BF39A5"/>
    <w:rsid w:val="00BF3F60"/>
    <w:rsid w:val="00BF4F4C"/>
    <w:rsid w:val="00BF526D"/>
    <w:rsid w:val="00BF550E"/>
    <w:rsid w:val="00BF5D47"/>
    <w:rsid w:val="00BF5D82"/>
    <w:rsid w:val="00C002A0"/>
    <w:rsid w:val="00C0071C"/>
    <w:rsid w:val="00C01B9E"/>
    <w:rsid w:val="00C03345"/>
    <w:rsid w:val="00C03B28"/>
    <w:rsid w:val="00C03F59"/>
    <w:rsid w:val="00C04B15"/>
    <w:rsid w:val="00C07EB6"/>
    <w:rsid w:val="00C10F20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1CC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3D19"/>
    <w:rsid w:val="00C33FC1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74"/>
    <w:rsid w:val="00C451B7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76B"/>
    <w:rsid w:val="00C60A81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865"/>
    <w:rsid w:val="00C83EC7"/>
    <w:rsid w:val="00C85893"/>
    <w:rsid w:val="00C86279"/>
    <w:rsid w:val="00C86BB5"/>
    <w:rsid w:val="00C86F7A"/>
    <w:rsid w:val="00C911F3"/>
    <w:rsid w:val="00C91C47"/>
    <w:rsid w:val="00C92387"/>
    <w:rsid w:val="00C9333D"/>
    <w:rsid w:val="00C94670"/>
    <w:rsid w:val="00C94BE6"/>
    <w:rsid w:val="00C96F13"/>
    <w:rsid w:val="00C97DA3"/>
    <w:rsid w:val="00CA0E19"/>
    <w:rsid w:val="00CA1DCD"/>
    <w:rsid w:val="00CA210B"/>
    <w:rsid w:val="00CA24D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C3C"/>
    <w:rsid w:val="00CB179B"/>
    <w:rsid w:val="00CB18BA"/>
    <w:rsid w:val="00CB221C"/>
    <w:rsid w:val="00CB26A3"/>
    <w:rsid w:val="00CB2C31"/>
    <w:rsid w:val="00CB314A"/>
    <w:rsid w:val="00CB3212"/>
    <w:rsid w:val="00CB3A5F"/>
    <w:rsid w:val="00CB4CE6"/>
    <w:rsid w:val="00CB5E6A"/>
    <w:rsid w:val="00CB5EAE"/>
    <w:rsid w:val="00CC13D8"/>
    <w:rsid w:val="00CC1B73"/>
    <w:rsid w:val="00CC1D49"/>
    <w:rsid w:val="00CC23FC"/>
    <w:rsid w:val="00CC4763"/>
    <w:rsid w:val="00CC4B41"/>
    <w:rsid w:val="00CC5230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2D4A"/>
    <w:rsid w:val="00D23C88"/>
    <w:rsid w:val="00D23F22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41CC"/>
    <w:rsid w:val="00D3511F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7C7B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6E63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904C8"/>
    <w:rsid w:val="00D91616"/>
    <w:rsid w:val="00D9257B"/>
    <w:rsid w:val="00D92A75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55FC"/>
    <w:rsid w:val="00DB5B22"/>
    <w:rsid w:val="00DB6D7F"/>
    <w:rsid w:val="00DB7991"/>
    <w:rsid w:val="00DC1103"/>
    <w:rsid w:val="00DC1255"/>
    <w:rsid w:val="00DC1C09"/>
    <w:rsid w:val="00DC2B23"/>
    <w:rsid w:val="00DC4FDF"/>
    <w:rsid w:val="00DC54F5"/>
    <w:rsid w:val="00DC57FA"/>
    <w:rsid w:val="00DC5F28"/>
    <w:rsid w:val="00DC6046"/>
    <w:rsid w:val="00DC646F"/>
    <w:rsid w:val="00DC6D6D"/>
    <w:rsid w:val="00DC7038"/>
    <w:rsid w:val="00DD06D5"/>
    <w:rsid w:val="00DD1345"/>
    <w:rsid w:val="00DD14A1"/>
    <w:rsid w:val="00DD1EA7"/>
    <w:rsid w:val="00DD3169"/>
    <w:rsid w:val="00DD3A75"/>
    <w:rsid w:val="00DD4061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4272"/>
    <w:rsid w:val="00DE5673"/>
    <w:rsid w:val="00DE5867"/>
    <w:rsid w:val="00DE68B3"/>
    <w:rsid w:val="00DE6C07"/>
    <w:rsid w:val="00DE7CCF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995"/>
    <w:rsid w:val="00DF674A"/>
    <w:rsid w:val="00DF711A"/>
    <w:rsid w:val="00E0018E"/>
    <w:rsid w:val="00E02EC8"/>
    <w:rsid w:val="00E03D74"/>
    <w:rsid w:val="00E05F5E"/>
    <w:rsid w:val="00E0703C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458D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171D2"/>
    <w:rsid w:val="00E2156A"/>
    <w:rsid w:val="00E23FA5"/>
    <w:rsid w:val="00E250D2"/>
    <w:rsid w:val="00E261E0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7C76"/>
    <w:rsid w:val="00E47E02"/>
    <w:rsid w:val="00E5089C"/>
    <w:rsid w:val="00E50C00"/>
    <w:rsid w:val="00E521D4"/>
    <w:rsid w:val="00E52204"/>
    <w:rsid w:val="00E54656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72D0"/>
    <w:rsid w:val="00E67D38"/>
    <w:rsid w:val="00E71263"/>
    <w:rsid w:val="00E71C3D"/>
    <w:rsid w:val="00E71D02"/>
    <w:rsid w:val="00E73CA1"/>
    <w:rsid w:val="00E7434F"/>
    <w:rsid w:val="00E74479"/>
    <w:rsid w:val="00E75D46"/>
    <w:rsid w:val="00E777A1"/>
    <w:rsid w:val="00E80229"/>
    <w:rsid w:val="00E80B32"/>
    <w:rsid w:val="00E80C59"/>
    <w:rsid w:val="00E81476"/>
    <w:rsid w:val="00E824E4"/>
    <w:rsid w:val="00E82787"/>
    <w:rsid w:val="00E82925"/>
    <w:rsid w:val="00E831F9"/>
    <w:rsid w:val="00E843A2"/>
    <w:rsid w:val="00E84F98"/>
    <w:rsid w:val="00E86203"/>
    <w:rsid w:val="00E90D6C"/>
    <w:rsid w:val="00E9359C"/>
    <w:rsid w:val="00E95091"/>
    <w:rsid w:val="00E953A9"/>
    <w:rsid w:val="00E95DC1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A68"/>
    <w:rsid w:val="00EA3248"/>
    <w:rsid w:val="00EA3CC2"/>
    <w:rsid w:val="00EA3DAD"/>
    <w:rsid w:val="00EA4F56"/>
    <w:rsid w:val="00EA533B"/>
    <w:rsid w:val="00EA58C3"/>
    <w:rsid w:val="00EA5CD4"/>
    <w:rsid w:val="00EA5F8A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AC"/>
    <w:rsid w:val="00EB4258"/>
    <w:rsid w:val="00EB4689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5A3"/>
    <w:rsid w:val="00ED478B"/>
    <w:rsid w:val="00ED52FC"/>
    <w:rsid w:val="00ED5D1C"/>
    <w:rsid w:val="00ED6F37"/>
    <w:rsid w:val="00ED7292"/>
    <w:rsid w:val="00EE12FB"/>
    <w:rsid w:val="00EE1CD9"/>
    <w:rsid w:val="00EE3011"/>
    <w:rsid w:val="00EE4339"/>
    <w:rsid w:val="00EE4474"/>
    <w:rsid w:val="00EF02DA"/>
    <w:rsid w:val="00EF0C67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2CEE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274"/>
    <w:rsid w:val="00F3691A"/>
    <w:rsid w:val="00F36D6B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064"/>
    <w:rsid w:val="00F51506"/>
    <w:rsid w:val="00F52493"/>
    <w:rsid w:val="00F5306C"/>
    <w:rsid w:val="00F533CC"/>
    <w:rsid w:val="00F53735"/>
    <w:rsid w:val="00F538D9"/>
    <w:rsid w:val="00F55392"/>
    <w:rsid w:val="00F56485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38A8"/>
    <w:rsid w:val="00F84F63"/>
    <w:rsid w:val="00F8611C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EB3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4C88"/>
    <w:rsid w:val="00FA6908"/>
    <w:rsid w:val="00FA6E2D"/>
    <w:rsid w:val="00FA7749"/>
    <w:rsid w:val="00FA7D5F"/>
    <w:rsid w:val="00FB087B"/>
    <w:rsid w:val="00FB14AB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171B"/>
    <w:rsid w:val="00FD2617"/>
    <w:rsid w:val="00FD276A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2E47"/>
    <w:rsid w:val="00FE3A65"/>
    <w:rsid w:val="00FE3CDD"/>
    <w:rsid w:val="00FE4129"/>
    <w:rsid w:val="00FE41C9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563F"/>
    <w:rsid w:val="00FF56B9"/>
    <w:rsid w:val="00FF5B52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75</cp:revision>
  <dcterms:created xsi:type="dcterms:W3CDTF">2024-01-12T01:58:00Z</dcterms:created>
  <dcterms:modified xsi:type="dcterms:W3CDTF">2024-02-18T01:40:00Z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